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089B3492"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353C9C">
        <w:rPr>
          <w:b/>
          <w:noProof/>
          <w:sz w:val="28"/>
          <w:szCs w:val="28"/>
        </w:rPr>
        <w:t>266</w:t>
      </w:r>
    </w:p>
    <w:p w14:paraId="0C64C092" w14:textId="132C8E97" w:rsidR="00F72EB5" w:rsidRPr="00EF3814" w:rsidRDefault="00EF3814" w:rsidP="00861A52">
      <w:pPr>
        <w:pStyle w:val="CRCoverPage"/>
        <w:rPr>
          <w:b/>
          <w:bCs/>
          <w:noProof/>
          <w:sz w:val="22"/>
          <w:szCs w:val="22"/>
        </w:rPr>
      </w:pPr>
      <w:r w:rsidRPr="00EF3814">
        <w:rPr>
          <w:rFonts w:eastAsia="Batang"/>
          <w:b/>
          <w:noProof/>
          <w:sz w:val="24"/>
        </w:rPr>
        <w:t>Bratislava, Slovakia, 22nd - 26th May, 2023</w:t>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4"/>
        </w:rPr>
        <w:tab/>
      </w:r>
      <w:r w:rsidRPr="00EF3814">
        <w:rPr>
          <w:rFonts w:eastAsia="Batang"/>
          <w:b/>
          <w:noProof/>
          <w:sz w:val="22"/>
          <w:szCs w:val="22"/>
        </w:rPr>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7446130"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E216B0">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EEAF12A" w:rsidR="0066336B" w:rsidRPr="00D45386" w:rsidRDefault="00861A52">
            <w:pPr>
              <w:pStyle w:val="CRCoverPage"/>
              <w:spacing w:after="0"/>
            </w:pPr>
            <w:r>
              <w:rPr>
                <w:b/>
                <w:sz w:val="28"/>
                <w:lang w:eastAsia="zh-CN"/>
              </w:rPr>
              <w:t>0</w:t>
            </w:r>
            <w:r w:rsidR="00353C9C">
              <w:rPr>
                <w:b/>
                <w:sz w:val="28"/>
                <w:lang w:eastAsia="zh-CN"/>
              </w:rPr>
              <w:t>947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54BF5F9" w:rsidR="0066336B" w:rsidRPr="00D45386" w:rsidRDefault="007068E8">
            <w:pPr>
              <w:pStyle w:val="CRCoverPage"/>
              <w:spacing w:after="0"/>
              <w:jc w:val="center"/>
              <w:rPr>
                <w:b/>
              </w:rPr>
            </w:pPr>
            <w:r>
              <w:rPr>
                <w:b/>
                <w:sz w:val="28"/>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60B687E2" w:rsidR="0066336B" w:rsidRPr="00D45386" w:rsidRDefault="007068E8" w:rsidP="000A4ACE">
            <w:pPr>
              <w:pStyle w:val="CRCoverPage"/>
              <w:spacing w:after="0"/>
              <w:ind w:left="100"/>
            </w:pPr>
            <w:r>
              <w:t>Correction</w:t>
            </w:r>
            <w:r w:rsidR="00CB46A1">
              <w:t>s</w:t>
            </w:r>
            <w:r>
              <w:t xml:space="preserve"> to </w:t>
            </w:r>
            <w:r w:rsidR="00EA163A">
              <w:t>procedures for BDT</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8038622" w:rsidR="0066336B" w:rsidRPr="00D45386" w:rsidRDefault="00FC2026">
            <w:pPr>
              <w:pStyle w:val="CRCoverPage"/>
              <w:spacing w:after="0"/>
              <w:ind w:left="100"/>
            </w:pPr>
            <w:r>
              <w:t>TEI18, 5GS_Ph1-CT</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39CE0D9B" w:rsidR="0066336B" w:rsidRPr="00D45386" w:rsidRDefault="007068E8">
            <w:pPr>
              <w:pStyle w:val="CRCoverPage"/>
              <w:spacing w:after="0"/>
              <w:ind w:left="100" w:right="-609"/>
              <w:rPr>
                <w:b/>
              </w:rPr>
            </w:pPr>
            <w:r>
              <w:rPr>
                <w:b/>
              </w:rPr>
              <w:t>F</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3A6A7962" w:rsidR="00590785" w:rsidRPr="00D45386" w:rsidRDefault="00EA163A" w:rsidP="003B3E8D">
            <w:pPr>
              <w:pStyle w:val="CRCoverPage"/>
              <w:spacing w:after="0"/>
              <w:ind w:left="100"/>
              <w:rPr>
                <w:lang w:eastAsia="zh-CN"/>
              </w:rPr>
            </w:pPr>
            <w:r>
              <w:rPr>
                <w:lang w:eastAsia="zh-CN"/>
              </w:rPr>
              <w:t xml:space="preserve">Not clear and not complete procedures description on the </w:t>
            </w:r>
            <w:r w:rsidR="007B2938" w:rsidRPr="007B2938">
              <w:rPr>
                <w:lang w:eastAsia="zh-CN"/>
              </w:rPr>
              <w:t xml:space="preserve">new BDT policy negotiation </w:t>
            </w:r>
            <w:r w:rsidR="007B2938">
              <w:rPr>
                <w:lang w:eastAsia="zh-CN"/>
              </w:rPr>
              <w:t xml:space="preserve">with which </w:t>
            </w:r>
            <w:r>
              <w:rPr>
                <w:lang w:eastAsia="zh-CN"/>
              </w:rPr>
              <w:t>methods handling for modification of BDT.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5F762458" w:rsidR="00B41B5C" w:rsidRPr="00D45386" w:rsidRDefault="00EA163A" w:rsidP="00B47669">
            <w:pPr>
              <w:pStyle w:val="CRCoverPage"/>
              <w:spacing w:after="0"/>
              <w:ind w:left="100"/>
            </w:pPr>
            <w:r>
              <w:t xml:space="preserve">Update procedures description on </w:t>
            </w:r>
            <w:r w:rsidR="007B2938">
              <w:t xml:space="preserve">new BDT policy negotiation </w:t>
            </w:r>
            <w:r>
              <w:t xml:space="preserve">and </w:t>
            </w:r>
            <w:r w:rsidR="007B2938">
              <w:t xml:space="preserve">usage of </w:t>
            </w:r>
            <w:r>
              <w:t>PATCH methods for modification of BDT.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6966C29" w:rsidR="0066336B" w:rsidRPr="00D45386" w:rsidRDefault="00EA163A" w:rsidP="0009260F">
            <w:pPr>
              <w:pStyle w:val="CRCoverPage"/>
              <w:spacing w:after="0"/>
              <w:ind w:left="100"/>
            </w:pPr>
            <w:r>
              <w:t xml:space="preserve">Not clear procedures description on </w:t>
            </w:r>
            <w:r w:rsidR="007B2938">
              <w:t xml:space="preserve">new BDT policy negotiation </w:t>
            </w:r>
            <w:r>
              <w:t>and PATCH method handling for BDT</w:t>
            </w:r>
            <w:r w:rsidR="003F68CC">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17BCA30F" w:rsidR="0066336B" w:rsidRPr="00D45386" w:rsidRDefault="00EA163A">
            <w:pPr>
              <w:pStyle w:val="CRCoverPage"/>
              <w:spacing w:after="0"/>
              <w:ind w:left="100"/>
              <w:rPr>
                <w:lang w:eastAsia="zh-CN"/>
              </w:rPr>
            </w:pPr>
            <w:r>
              <w:rPr>
                <w:lang w:eastAsia="zh-CN"/>
              </w:rPr>
              <w:t>4.4.</w:t>
            </w:r>
            <w:r w:rsidR="007B2938">
              <w:rPr>
                <w:lang w:eastAsia="zh-CN"/>
              </w:rPr>
              <w:t>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7AE83809" w:rsidR="00375967" w:rsidRPr="00D45386" w:rsidRDefault="00A278FF" w:rsidP="0097737F">
            <w:pPr>
              <w:pStyle w:val="CRCoverPage"/>
              <w:spacing w:after="0"/>
            </w:pPr>
            <w:r w:rsidRPr="00D45386">
              <w:t xml:space="preserve">This CR </w:t>
            </w:r>
            <w:r w:rsidR="007068E8">
              <w:t>does not impact the OpenAPI files</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1E80F137" w14:textId="77777777" w:rsidR="007B2938" w:rsidRDefault="007B2938" w:rsidP="007B2938">
      <w:pPr>
        <w:pStyle w:val="Heading3"/>
      </w:pPr>
      <w:bookmarkStart w:id="22" w:name="_Toc28013317"/>
      <w:bookmarkStart w:id="23" w:name="_Toc36040072"/>
      <w:bookmarkStart w:id="24" w:name="_Toc44692685"/>
      <w:bookmarkStart w:id="25" w:name="_Toc45134146"/>
      <w:bookmarkStart w:id="26" w:name="_Toc49607210"/>
      <w:bookmarkStart w:id="27" w:name="_Toc51763182"/>
      <w:bookmarkStart w:id="28" w:name="_Toc58850077"/>
      <w:bookmarkStart w:id="29" w:name="_Toc59018457"/>
      <w:bookmarkStart w:id="30" w:name="_Toc68169463"/>
      <w:bookmarkStart w:id="31" w:name="_Toc114211619"/>
      <w:bookmarkStart w:id="32" w:name="_Toc129202910"/>
      <w:bookmarkStart w:id="33" w:name="_Toc11247203"/>
      <w:bookmarkStart w:id="34" w:name="_Toc27044320"/>
      <w:bookmarkStart w:id="35" w:name="_Toc36033362"/>
      <w:bookmarkStart w:id="36" w:name="_Toc45131492"/>
      <w:bookmarkStart w:id="37" w:name="_Toc49775777"/>
      <w:bookmarkStart w:id="38" w:name="_Toc51746697"/>
      <w:bookmarkStart w:id="39" w:name="_Toc66360239"/>
      <w:bookmarkStart w:id="40" w:name="_Toc68104744"/>
      <w:bookmarkStart w:id="41" w:name="_Toc74755373"/>
      <w:bookmarkStart w:id="42" w:name="_Toc105674228"/>
      <w:bookmarkStart w:id="43" w:name="_Toc1221102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2"/>
      <w:bookmarkEnd w:id="23"/>
      <w:bookmarkEnd w:id="24"/>
      <w:bookmarkEnd w:id="25"/>
      <w:bookmarkEnd w:id="26"/>
      <w:bookmarkEnd w:id="27"/>
      <w:bookmarkEnd w:id="28"/>
      <w:bookmarkEnd w:id="29"/>
      <w:bookmarkEnd w:id="30"/>
      <w:bookmarkEnd w:id="31"/>
      <w:bookmarkEnd w:id="32"/>
    </w:p>
    <w:p w14:paraId="53B290F6" w14:textId="77777777" w:rsidR="007B2938" w:rsidRDefault="007B2938" w:rsidP="007B2938">
      <w:r>
        <w:t>The procedures for resource management of Background Data Transfer (BDT) in 5GS are described in clause 4.4.3 of 3GPP TS 29.122 [4] with the following differences:</w:t>
      </w:r>
    </w:p>
    <w:p w14:paraId="0470203C" w14:textId="77777777" w:rsidR="007B2938" w:rsidRDefault="007B2938" w:rsidP="007B2938">
      <w:pPr>
        <w:pStyle w:val="B10"/>
      </w:pPr>
      <w:r>
        <w:t>-</w:t>
      </w:r>
      <w:r>
        <w:tab/>
        <w:t xml:space="preserve">description of the SCS/AS applies to the </w:t>
      </w:r>
      <w:proofErr w:type="gramStart"/>
      <w:r>
        <w:t>AF;</w:t>
      </w:r>
      <w:proofErr w:type="gramEnd"/>
    </w:p>
    <w:p w14:paraId="5C9162BB" w14:textId="77777777" w:rsidR="007B2938" w:rsidRDefault="007B2938" w:rsidP="007B2938">
      <w:pPr>
        <w:pStyle w:val="B10"/>
      </w:pPr>
      <w:r>
        <w:t>-</w:t>
      </w:r>
      <w:r>
        <w:tab/>
        <w:t xml:space="preserve">description of the SCEF applies to the </w:t>
      </w:r>
      <w:proofErr w:type="gramStart"/>
      <w:r>
        <w:t>NEF;</w:t>
      </w:r>
      <w:proofErr w:type="gramEnd"/>
    </w:p>
    <w:p w14:paraId="50857DF8" w14:textId="77777777" w:rsidR="007B2938" w:rsidRDefault="007B2938" w:rsidP="007B2938">
      <w:pPr>
        <w:pStyle w:val="B10"/>
      </w:pPr>
      <w:r>
        <w:t>-</w:t>
      </w:r>
      <w:r>
        <w:tab/>
      </w:r>
      <w:r>
        <w:rPr>
          <w:lang w:eastAsia="zh-CN"/>
        </w:rPr>
        <w:t xml:space="preserve">If the feature Group_Id is supported, an external group identifier may be included in the HTTP POST or PUT request message by the NEF. </w:t>
      </w:r>
      <w:r>
        <w:t xml:space="preserve">If the external group Id is sent from the AF to the NEF, the NEF shall interact with the UDM by using Nudm_SubscriberDataManagement service as defined in 3GPP TS 29.503 [17] to translate the external group identifier into the corresponding internal group </w:t>
      </w:r>
      <w:proofErr w:type="gramStart"/>
      <w:r>
        <w:t>identifier;</w:t>
      </w:r>
      <w:proofErr w:type="gramEnd"/>
    </w:p>
    <w:p w14:paraId="2C3E6B5C" w14:textId="77777777" w:rsidR="007B2938" w:rsidRDefault="007B2938" w:rsidP="007B2938">
      <w:pPr>
        <w:pStyle w:val="B10"/>
      </w:pPr>
      <w:r>
        <w:t>-</w:t>
      </w:r>
      <w:r>
        <w:tab/>
        <w:t xml:space="preserve">description of the PCRF applies to the </w:t>
      </w:r>
      <w:proofErr w:type="gramStart"/>
      <w:r>
        <w:t>PCF;</w:t>
      </w:r>
      <w:proofErr w:type="gramEnd"/>
      <w:r>
        <w:t xml:space="preserve"> </w:t>
      </w:r>
    </w:p>
    <w:p w14:paraId="71A98136" w14:textId="77777777" w:rsidR="007B2938" w:rsidRDefault="007B2938" w:rsidP="007B2938">
      <w:pPr>
        <w:pStyle w:val="B10"/>
      </w:pPr>
      <w:r>
        <w:t>-</w:t>
      </w:r>
      <w:r>
        <w:tab/>
        <w:t>the NEF shall interact with the PCF by using Npcf_BDTPolicyControl service as defined in 3GPP TS 29.554 [19</w:t>
      </w:r>
      <w:proofErr w:type="gramStart"/>
      <w:r>
        <w:t>];</w:t>
      </w:r>
      <w:proofErr w:type="gramEnd"/>
    </w:p>
    <w:p w14:paraId="75679BD2" w14:textId="4955FFE4" w:rsidR="007B2938" w:rsidRDefault="007B2938" w:rsidP="007B2938">
      <w:pPr>
        <w:pStyle w:val="NO"/>
        <w:rPr>
          <w:ins w:id="44" w:author="Maria Liang" w:date="2023-05-12T12:35:00Z"/>
          <w:lang w:eastAsia="zh-CN"/>
        </w:rPr>
      </w:pPr>
      <w:ins w:id="45" w:author="Maria Liang" w:date="2023-05-12T12:35:00Z">
        <w:r>
          <w:rPr>
            <w:noProof/>
            <w:lang w:eastAsia="zh-CN"/>
          </w:rPr>
          <w:t>NOTE:</w:t>
        </w:r>
        <w:r>
          <w:rPr>
            <w:noProof/>
            <w:lang w:eastAsia="zh-CN"/>
          </w:rPr>
          <w:tab/>
        </w:r>
      </w:ins>
      <w:ins w:id="46" w:author="Maria Liang" w:date="2023-05-12T12:38:00Z">
        <w:r w:rsidRPr="007B2938">
          <w:rPr>
            <w:noProof/>
            <w:lang w:eastAsia="zh-CN"/>
          </w:rPr>
          <w:t xml:space="preserve">The </w:t>
        </w:r>
      </w:ins>
      <w:ins w:id="47" w:author="Maria Liang" w:date="2023-05-12T12:39:00Z">
        <w:r>
          <w:rPr>
            <w:noProof/>
            <w:lang w:eastAsia="zh-CN"/>
          </w:rPr>
          <w:t>NEF</w:t>
        </w:r>
      </w:ins>
      <w:ins w:id="48" w:author="Maria Liang" w:date="2023-05-12T12:38:00Z">
        <w:r w:rsidRPr="007B2938">
          <w:rPr>
            <w:noProof/>
            <w:lang w:eastAsia="zh-CN"/>
          </w:rPr>
          <w:t xml:space="preserve"> starts a new BDT policy negotiation in the N</w:t>
        </w:r>
      </w:ins>
      <w:ins w:id="49" w:author="Maria Liang" w:date="2023-05-12T12:39:00Z">
        <w:r>
          <w:rPr>
            <w:noProof/>
            <w:lang w:eastAsia="zh-CN"/>
          </w:rPr>
          <w:t>5</w:t>
        </w:r>
      </w:ins>
      <w:ins w:id="50" w:author="Maria Liang" w:date="2023-05-12T12:38:00Z">
        <w:r w:rsidRPr="007B2938">
          <w:rPr>
            <w:noProof/>
            <w:lang w:eastAsia="zh-CN"/>
          </w:rPr>
          <w:t xml:space="preserve"> interface by sending the HTTP POST message request to the PCF without the previously associated BDT Reference ID. Otherwise the </w:t>
        </w:r>
      </w:ins>
      <w:ins w:id="51" w:author="Maria Liang" w:date="2023-05-12T12:40:00Z">
        <w:r>
          <w:rPr>
            <w:noProof/>
            <w:lang w:eastAsia="zh-CN"/>
          </w:rPr>
          <w:t>NEF</w:t>
        </w:r>
      </w:ins>
      <w:ins w:id="52" w:author="Maria Liang" w:date="2023-05-12T12:38:00Z">
        <w:r w:rsidRPr="007B2938">
          <w:rPr>
            <w:noProof/>
            <w:lang w:eastAsia="zh-CN"/>
          </w:rPr>
          <w:t xml:space="preserve"> can send an HTTP PATCH message request for the updates only with selected transfer policy and/or modification of a BDT warning notification request indication changed.</w:t>
        </w:r>
      </w:ins>
    </w:p>
    <w:p w14:paraId="0ECED7D3" w14:textId="1AABC686" w:rsidR="007B2938" w:rsidRDefault="007B2938" w:rsidP="007B2938">
      <w:pPr>
        <w:pStyle w:val="B10"/>
      </w:pPr>
      <w:r>
        <w:t>-</w:t>
      </w:r>
      <w:r>
        <w:tab/>
        <w:t>if the "</w:t>
      </w:r>
      <w:r>
        <w:rPr>
          <w:rFonts w:cs="Arial"/>
          <w:szCs w:val="18"/>
          <w:lang w:eastAsia="zh-CN"/>
        </w:rPr>
        <w:t>BdtNotification</w:t>
      </w:r>
      <w:r>
        <w:rPr>
          <w:rFonts w:cs="Arial" w:hint="eastAsia"/>
          <w:szCs w:val="18"/>
          <w:lang w:eastAsia="zh-CN"/>
        </w:rPr>
        <w:t>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 and</w:t>
      </w:r>
    </w:p>
    <w:p w14:paraId="303A8003" w14:textId="77777777" w:rsidR="007B2938" w:rsidRDefault="007B2938" w:rsidP="007B2938">
      <w:pPr>
        <w:pStyle w:val="B10"/>
      </w:pPr>
      <w:r>
        <w:t>-</w:t>
      </w:r>
      <w:r>
        <w:tab/>
        <w:t xml:space="preserve">The AF may include a traffic descriptor of background data within the "trafficDes" attribute in the Bdt data type during the </w:t>
      </w:r>
      <w:r>
        <w:rPr>
          <w:lang w:eastAsia="zh-CN"/>
        </w:rPr>
        <w:t>background data transfer policy negotiation.</w:t>
      </w:r>
    </w:p>
    <w:bookmarkEnd w:id="33"/>
    <w:bookmarkEnd w:id="34"/>
    <w:bookmarkEnd w:id="35"/>
    <w:bookmarkEnd w:id="36"/>
    <w:bookmarkEnd w:id="37"/>
    <w:bookmarkEnd w:id="38"/>
    <w:bookmarkEnd w:id="39"/>
    <w:bookmarkEnd w:id="40"/>
    <w:bookmarkEnd w:id="41"/>
    <w:bookmarkEnd w:id="42"/>
    <w:bookmarkEnd w:id="43"/>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777B3" w14:textId="77777777" w:rsidR="00EA5CBC" w:rsidRDefault="00EA5CBC">
      <w:r>
        <w:separator/>
      </w:r>
    </w:p>
  </w:endnote>
  <w:endnote w:type="continuationSeparator" w:id="0">
    <w:p w14:paraId="2D76B4B4" w14:textId="77777777" w:rsidR="00EA5CBC" w:rsidRDefault="00EA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0480B" w14:textId="77777777" w:rsidR="00EA5CBC" w:rsidRDefault="00EA5CBC">
      <w:r>
        <w:separator/>
      </w:r>
    </w:p>
  </w:footnote>
  <w:footnote w:type="continuationSeparator" w:id="0">
    <w:p w14:paraId="5329CCA9" w14:textId="77777777" w:rsidR="00EA5CBC" w:rsidRDefault="00EA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FAD"/>
    <w:rsid w:val="00240C74"/>
    <w:rsid w:val="0024156C"/>
    <w:rsid w:val="0024341F"/>
    <w:rsid w:val="002434B0"/>
    <w:rsid w:val="00243B56"/>
    <w:rsid w:val="00245692"/>
    <w:rsid w:val="002457E2"/>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3C9C"/>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C0FEF"/>
    <w:rsid w:val="003C4088"/>
    <w:rsid w:val="003C6714"/>
    <w:rsid w:val="003C6A27"/>
    <w:rsid w:val="003C6E52"/>
    <w:rsid w:val="003D0793"/>
    <w:rsid w:val="003D1727"/>
    <w:rsid w:val="003D1C6C"/>
    <w:rsid w:val="003D1F21"/>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5006A1"/>
    <w:rsid w:val="00503126"/>
    <w:rsid w:val="00503A4C"/>
    <w:rsid w:val="00503D43"/>
    <w:rsid w:val="0050535E"/>
    <w:rsid w:val="005064BD"/>
    <w:rsid w:val="005065E6"/>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674F7"/>
    <w:rsid w:val="005705AA"/>
    <w:rsid w:val="00573D63"/>
    <w:rsid w:val="00575C31"/>
    <w:rsid w:val="005772DF"/>
    <w:rsid w:val="0057797A"/>
    <w:rsid w:val="00577DA5"/>
    <w:rsid w:val="00580987"/>
    <w:rsid w:val="005818D8"/>
    <w:rsid w:val="00581F72"/>
    <w:rsid w:val="00581F9A"/>
    <w:rsid w:val="00583064"/>
    <w:rsid w:val="00583818"/>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491C"/>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2938"/>
    <w:rsid w:val="007B79C4"/>
    <w:rsid w:val="007C04FB"/>
    <w:rsid w:val="007C0591"/>
    <w:rsid w:val="007C131D"/>
    <w:rsid w:val="007C1D6F"/>
    <w:rsid w:val="007C2918"/>
    <w:rsid w:val="007C2AC1"/>
    <w:rsid w:val="007C5CDD"/>
    <w:rsid w:val="007C7042"/>
    <w:rsid w:val="007D09A2"/>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340A"/>
    <w:rsid w:val="0082525A"/>
    <w:rsid w:val="00825BC1"/>
    <w:rsid w:val="008261B9"/>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25D9"/>
    <w:rsid w:val="009252CF"/>
    <w:rsid w:val="009263B0"/>
    <w:rsid w:val="0093074F"/>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5E7"/>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16B0"/>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780"/>
    <w:rsid w:val="00EA163A"/>
    <w:rsid w:val="00EA3507"/>
    <w:rsid w:val="00EA59DC"/>
    <w:rsid w:val="00EA5CB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3814"/>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2026"/>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4</cp:revision>
  <cp:lastPrinted>1900-01-01T08:00:00Z</cp:lastPrinted>
  <dcterms:created xsi:type="dcterms:W3CDTF">2023-05-12T03:28:00Z</dcterms:created>
  <dcterms:modified xsi:type="dcterms:W3CDTF">2023-05-15T11:26:00Z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